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15A7047A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783F">
        <w:rPr>
          <w:b/>
          <w:noProof/>
          <w:sz w:val="24"/>
        </w:rPr>
        <w:fldChar w:fldCharType="begin"/>
      </w:r>
      <w:r w:rsidR="007F783F">
        <w:rPr>
          <w:b/>
          <w:noProof/>
          <w:sz w:val="24"/>
        </w:rPr>
        <w:instrText xml:space="preserve"> DOCPROPERTY  TSG/WGRef  \* MERGEFORMAT </w:instrText>
      </w:r>
      <w:r w:rsidR="007F783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7F78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7F783F">
        <w:rPr>
          <w:b/>
          <w:noProof/>
          <w:sz w:val="24"/>
        </w:rPr>
        <w:fldChar w:fldCharType="begin"/>
      </w:r>
      <w:r w:rsidR="007F783F">
        <w:rPr>
          <w:b/>
          <w:noProof/>
          <w:sz w:val="24"/>
        </w:rPr>
        <w:instrText xml:space="preserve"> DOCPROPERTY  MtgSeq  \* MERGEFORMAT </w:instrText>
      </w:r>
      <w:r w:rsidR="007F783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7F783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783F">
        <w:rPr>
          <w:b/>
          <w:i/>
          <w:noProof/>
          <w:sz w:val="28"/>
        </w:rPr>
        <w:fldChar w:fldCharType="begin"/>
      </w:r>
      <w:r w:rsidR="007F783F">
        <w:rPr>
          <w:b/>
          <w:i/>
          <w:noProof/>
          <w:sz w:val="28"/>
        </w:rPr>
        <w:instrText xml:space="preserve"> DOCPROPERTY  Tdoc#  \* MERGEFORMAT </w:instrText>
      </w:r>
      <w:r w:rsidR="007F783F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DA2A56">
        <w:rPr>
          <w:b/>
          <w:i/>
          <w:noProof/>
          <w:sz w:val="28"/>
        </w:rPr>
        <w:t>212</w:t>
      </w:r>
      <w:r w:rsidR="007F783F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7F783F">
        <w:rPr>
          <w:b/>
          <w:noProof/>
          <w:sz w:val="24"/>
        </w:rPr>
        <w:fldChar w:fldCharType="begin"/>
      </w:r>
      <w:r w:rsidR="007F783F">
        <w:rPr>
          <w:b/>
          <w:noProof/>
          <w:sz w:val="24"/>
        </w:rPr>
        <w:instrText xml:space="preserve"> DOCPROPERTY  StartDate  \* MERGEFORMAT </w:instrText>
      </w:r>
      <w:r w:rsidR="007F783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7F78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7F783F">
        <w:rPr>
          <w:b/>
          <w:noProof/>
          <w:sz w:val="24"/>
        </w:rPr>
        <w:fldChar w:fldCharType="begin"/>
      </w:r>
      <w:r w:rsidR="007F783F">
        <w:rPr>
          <w:b/>
          <w:noProof/>
          <w:sz w:val="24"/>
        </w:rPr>
        <w:instrText xml:space="preserve"> DOCPROPERTY  EndDate  \* MERGEFORMAT </w:instrText>
      </w:r>
      <w:r w:rsidR="007F783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7F78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FC111" w:rsidR="001E41F3" w:rsidRPr="00410371" w:rsidRDefault="00D16FF6" w:rsidP="001E24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1E24B0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AE7B6C" w:rsidR="001E41F3" w:rsidRPr="00D16FF6" w:rsidRDefault="0087336D" w:rsidP="00D44574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D44574">
              <w:rPr>
                <w:rFonts w:eastAsiaTheme="minorEastAsia"/>
                <w:b/>
                <w:sz w:val="28"/>
              </w:rPr>
              <w:t>601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1719CD" w:rsidR="001E41F3" w:rsidRPr="00410371" w:rsidRDefault="00D16FF6" w:rsidP="00971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971827">
              <w:rPr>
                <w:b/>
                <w:sz w:val="28"/>
              </w:rPr>
              <w:t>8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A0F04" w:rsidR="001E41F3" w:rsidRDefault="00A40863" w:rsidP="00F602C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</w:t>
            </w:r>
            <w:r w:rsidR="00F602CF">
              <w:t>ting</w:t>
            </w:r>
            <w:r>
              <w:t xml:space="preserve"> the c</w:t>
            </w:r>
            <w:r w:rsidRPr="00D165ED">
              <w:t>ardinality</w:t>
            </w:r>
            <w:r w:rsidRPr="00D165ED"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t xml:space="preserve">of </w:t>
            </w:r>
            <w:r w:rsidRPr="00D165ED">
              <w:rPr>
                <w:rFonts w:eastAsia="等线"/>
              </w:rPr>
              <w:t>NwdafMLModelProvNotif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3B331" w:rsidR="001E41F3" w:rsidRDefault="00D16FF6" w:rsidP="004F64C4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 w:rsidR="004F64C4">
              <w:t>11</w:t>
            </w:r>
            <w:r w:rsidRPr="000B61FB">
              <w:t>-</w:t>
            </w:r>
            <w:r w:rsidR="004F64C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C12BF" w14:textId="63781453" w:rsidR="00320616" w:rsidRDefault="00A40863" w:rsidP="00B106FF">
            <w:pPr>
              <w:pStyle w:val="CRCoverPage"/>
              <w:spacing w:after="0"/>
              <w:ind w:left="100"/>
            </w:pPr>
            <w:r>
              <w:t>The c</w:t>
            </w:r>
            <w:r w:rsidRPr="00D165ED">
              <w:t>ardinality</w:t>
            </w:r>
            <w:r w:rsidRPr="00D165ED"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t xml:space="preserve">of </w:t>
            </w:r>
            <w:r w:rsidRPr="00D165ED">
              <w:rPr>
                <w:rFonts w:eastAsia="等线"/>
              </w:rPr>
              <w:t>NwdafMLModelProvNotif</w:t>
            </w:r>
            <w:r>
              <w:rPr>
                <w:rFonts w:eastAsia="等线"/>
              </w:rPr>
              <w:t xml:space="preserve"> in</w:t>
            </w:r>
            <w:r w:rsidRPr="00D165ED">
              <w:t>Table 5.4.5.2.2-2</w:t>
            </w:r>
            <w:r>
              <w:t xml:space="preserve"> should be 1.</w:t>
            </w:r>
          </w:p>
          <w:p w14:paraId="448F4218" w14:textId="77777777" w:rsidR="00320616" w:rsidRDefault="00320616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6B097A" w14:textId="23876F36" w:rsidR="00A40863" w:rsidRPr="00A40863" w:rsidRDefault="00A40863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definition of data type </w:t>
            </w:r>
            <w:r w:rsidRPr="00D165ED">
              <w:rPr>
                <w:noProof/>
              </w:rPr>
              <w:t>MLAnalyticsFilter</w:t>
            </w:r>
            <w:r>
              <w:rPr>
                <w:noProof/>
              </w:rPr>
              <w:t xml:space="preserve"> has been voided, </w:t>
            </w:r>
            <w:r w:rsidR="00932FB1">
              <w:rPr>
                <w:noProof/>
              </w:rPr>
              <w:t>but it still exists in</w:t>
            </w:r>
            <w:r>
              <w:rPr>
                <w:lang w:eastAsia="zh-CN"/>
              </w:rPr>
              <w:t xml:space="preserve"> the specific data types table</w:t>
            </w:r>
            <w:r w:rsidR="00932FB1">
              <w:rPr>
                <w:lang w:eastAsia="zh-CN"/>
              </w:rPr>
              <w:t>.</w:t>
            </w:r>
          </w:p>
          <w:p w14:paraId="708AA7DE" w14:textId="03EFA853" w:rsidR="00A40863" w:rsidRDefault="00A40863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4B2F41F5" w:rsidR="00320616" w:rsidRDefault="00A40863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>
              <w:t>c</w:t>
            </w:r>
            <w:r w:rsidRPr="00D165ED">
              <w:t>ardinality</w:t>
            </w:r>
            <w:r w:rsidRPr="00D165ED"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t xml:space="preserve">of </w:t>
            </w:r>
            <w:r w:rsidRPr="00D165ED">
              <w:rPr>
                <w:rFonts w:eastAsia="等线"/>
              </w:rPr>
              <w:t>NwdafMLModelProvNotif</w:t>
            </w:r>
            <w:r>
              <w:rPr>
                <w:rFonts w:eastAsia="等线"/>
              </w:rPr>
              <w:t xml:space="preserve"> to 1.</w:t>
            </w:r>
          </w:p>
          <w:p w14:paraId="6F022C1E" w14:textId="290C0717" w:rsidR="00A40863" w:rsidRDefault="00A40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Remove </w:t>
            </w:r>
            <w:r w:rsidRPr="00D165ED">
              <w:rPr>
                <w:noProof/>
              </w:rPr>
              <w:t>MLAnalyticsFilter</w:t>
            </w:r>
            <w:r>
              <w:rPr>
                <w:noProof/>
              </w:rPr>
              <w:t xml:space="preserve"> from </w:t>
            </w:r>
            <w:r w:rsidRPr="00D165ED">
              <w:rPr>
                <w:rFonts w:eastAsia="MS Mincho"/>
              </w:rPr>
              <w:t>Table 5.4.6.1-1</w:t>
            </w:r>
            <w:r>
              <w:rPr>
                <w:rFonts w:eastAsia="MS Mincho"/>
              </w:rPr>
              <w:t>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1636C1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F87E52" w:rsidR="001E41F3" w:rsidRDefault="00A40863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26990" w:rsidR="001E41F3" w:rsidRDefault="00A40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65ED">
              <w:t>5.4.5.2.2</w:t>
            </w:r>
            <w:r>
              <w:t xml:space="preserve">, </w:t>
            </w:r>
            <w:r w:rsidRPr="00D165ED">
              <w:t>5.4.6.1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2170661" w14:textId="77777777" w:rsidR="00A40863" w:rsidRPr="00D165ED" w:rsidRDefault="00A40863" w:rsidP="00A40863">
      <w:pPr>
        <w:pStyle w:val="50"/>
      </w:pPr>
      <w:bookmarkStart w:id="2" w:name="_Toc83233215"/>
      <w:bookmarkStart w:id="3" w:name="_Toc85553144"/>
      <w:bookmarkStart w:id="4" w:name="_Toc85557243"/>
      <w:bookmarkStart w:id="5" w:name="_Toc88667753"/>
      <w:bookmarkStart w:id="6" w:name="_Toc90656038"/>
      <w:bookmarkStart w:id="7" w:name="_Toc94064443"/>
      <w:bookmarkStart w:id="8" w:name="_Toc98233845"/>
      <w:bookmarkStart w:id="9" w:name="_Toc101244626"/>
      <w:bookmarkStart w:id="10" w:name="_Toc104539231"/>
      <w:bookmarkStart w:id="11" w:name="_Toc112951354"/>
      <w:bookmarkStart w:id="12" w:name="_Toc113031894"/>
      <w:bookmarkStart w:id="13" w:name="_Toc114134033"/>
      <w:r w:rsidRPr="00D165ED">
        <w:t>5.4.5.2.2</w:t>
      </w:r>
      <w:r w:rsidRPr="00D165ED"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85C8F21" w14:textId="77777777" w:rsidR="00A40863" w:rsidRPr="00D165ED" w:rsidRDefault="00A40863" w:rsidP="00A40863">
      <w:pPr>
        <w:rPr>
          <w:rFonts w:eastAsia="Batang"/>
        </w:rPr>
      </w:pPr>
      <w:r w:rsidRPr="00D165ED">
        <w:rPr>
          <w:rFonts w:eastAsia="Batang"/>
        </w:rPr>
        <w:t>Callback URI:</w:t>
      </w:r>
      <w:r w:rsidRPr="00D165ED">
        <w:rPr>
          <w:rFonts w:ascii="Arial" w:eastAsia="Batang" w:hAnsi="Arial"/>
          <w:b/>
          <w:sz w:val="18"/>
        </w:rPr>
        <w:t xml:space="preserve"> {notifUri}</w:t>
      </w:r>
    </w:p>
    <w:p w14:paraId="51EBC14D" w14:textId="77777777" w:rsidR="00A40863" w:rsidRPr="00D165ED" w:rsidRDefault="00A40863" w:rsidP="00A40863">
      <w:pPr>
        <w:rPr>
          <w:rFonts w:ascii="Arial" w:hAnsi="Arial" w:cs="Arial"/>
        </w:rPr>
      </w:pPr>
      <w:r w:rsidRPr="00D165ED">
        <w:rPr>
          <w:rFonts w:eastAsia="Batang"/>
        </w:rPr>
        <w:t>The operation shall support the</w:t>
      </w:r>
      <w:r w:rsidRPr="00D165ED">
        <w:t xml:space="preserve"> c</w:t>
      </w:r>
      <w:r w:rsidRPr="00D165ED">
        <w:rPr>
          <w:rFonts w:eastAsia="Batang"/>
        </w:rPr>
        <w:t>allback URI variables defined in table 5.4.5.2.2-1</w:t>
      </w:r>
      <w:r w:rsidRPr="00D165ED">
        <w:rPr>
          <w:rFonts w:ascii="Arial" w:eastAsia="Batang" w:hAnsi="Arial" w:cs="Arial"/>
        </w:rPr>
        <w:t xml:space="preserve">, </w:t>
      </w:r>
      <w:r w:rsidRPr="00D165ED">
        <w:rPr>
          <w:rFonts w:eastAsia="Batang"/>
        </w:rPr>
        <w:t>the request data structures specified in table 5.4.5.2.2-2 and the response data structure and response codes specified in table 5.4.5.2.2-3.</w:t>
      </w:r>
    </w:p>
    <w:p w14:paraId="5C63786B" w14:textId="77777777" w:rsidR="00A40863" w:rsidRPr="00D165ED" w:rsidRDefault="00A40863" w:rsidP="00A40863">
      <w:pPr>
        <w:pStyle w:val="TH"/>
        <w:rPr>
          <w:rFonts w:cs="Arial"/>
        </w:rPr>
      </w:pPr>
      <w:r w:rsidRPr="00D165ED">
        <w:t>Table 5.4.5.2.2-1: Callback 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51"/>
        <w:gridCol w:w="1227"/>
        <w:gridCol w:w="6806"/>
      </w:tblGrid>
      <w:tr w:rsidR="00A40863" w:rsidRPr="00D165ED" w14:paraId="3208CF0E" w14:textId="77777777" w:rsidTr="009B4CEF">
        <w:trPr>
          <w:jc w:val="center"/>
        </w:trPr>
        <w:tc>
          <w:tcPr>
            <w:tcW w:w="765" w:type="pct"/>
            <w:shd w:val="clear" w:color="000000" w:fill="C0C0C0"/>
            <w:hideMark/>
          </w:tcPr>
          <w:p w14:paraId="6F0F8BB7" w14:textId="77777777" w:rsidR="00A40863" w:rsidRPr="00D165ED" w:rsidRDefault="00A40863" w:rsidP="009B4CEF">
            <w:pPr>
              <w:pStyle w:val="TAH"/>
            </w:pPr>
            <w:r w:rsidRPr="00D165ED">
              <w:t>Name</w:t>
            </w:r>
          </w:p>
        </w:tc>
        <w:tc>
          <w:tcPr>
            <w:tcW w:w="647" w:type="pct"/>
            <w:shd w:val="clear" w:color="000000" w:fill="C0C0C0"/>
          </w:tcPr>
          <w:p w14:paraId="426FEC6F" w14:textId="77777777" w:rsidR="00A40863" w:rsidRPr="00D165ED" w:rsidRDefault="00A40863" w:rsidP="009B4CEF">
            <w:pPr>
              <w:pStyle w:val="TAH"/>
            </w:pPr>
            <w:r w:rsidRPr="00D165ED">
              <w:t>Data type</w:t>
            </w:r>
          </w:p>
        </w:tc>
        <w:tc>
          <w:tcPr>
            <w:tcW w:w="3588" w:type="pct"/>
            <w:shd w:val="clear" w:color="000000" w:fill="C0C0C0"/>
            <w:vAlign w:val="center"/>
            <w:hideMark/>
          </w:tcPr>
          <w:p w14:paraId="5ACE2907" w14:textId="77777777" w:rsidR="00A40863" w:rsidRPr="00D165ED" w:rsidRDefault="00A40863" w:rsidP="009B4CEF">
            <w:pPr>
              <w:pStyle w:val="TAH"/>
            </w:pPr>
            <w:r w:rsidRPr="00D165ED">
              <w:t>Definition</w:t>
            </w:r>
          </w:p>
        </w:tc>
      </w:tr>
      <w:tr w:rsidR="00A40863" w:rsidRPr="00D165ED" w14:paraId="156000CA" w14:textId="77777777" w:rsidTr="009B4CEF">
        <w:trPr>
          <w:jc w:val="center"/>
        </w:trPr>
        <w:tc>
          <w:tcPr>
            <w:tcW w:w="765" w:type="pct"/>
            <w:hideMark/>
          </w:tcPr>
          <w:p w14:paraId="16FC19F0" w14:textId="77777777" w:rsidR="00A40863" w:rsidRPr="00D165ED" w:rsidRDefault="00A40863" w:rsidP="009B4CEF">
            <w:pPr>
              <w:pStyle w:val="TAL"/>
            </w:pPr>
            <w:r w:rsidRPr="00D165ED">
              <w:t>notifUri</w:t>
            </w:r>
          </w:p>
        </w:tc>
        <w:tc>
          <w:tcPr>
            <w:tcW w:w="647" w:type="pct"/>
          </w:tcPr>
          <w:p w14:paraId="607BDB76" w14:textId="77777777" w:rsidR="00A40863" w:rsidRPr="00D165ED" w:rsidRDefault="00A40863" w:rsidP="009B4CEF">
            <w:pPr>
              <w:pStyle w:val="TAL"/>
            </w:pPr>
            <w:r w:rsidRPr="00D165ED">
              <w:t>Uri</w:t>
            </w:r>
          </w:p>
        </w:tc>
        <w:tc>
          <w:tcPr>
            <w:tcW w:w="3588" w:type="pct"/>
            <w:vAlign w:val="center"/>
            <w:hideMark/>
          </w:tcPr>
          <w:p w14:paraId="0A9F1E74" w14:textId="77777777" w:rsidR="00A40863" w:rsidRPr="00D165ED" w:rsidRDefault="00A40863" w:rsidP="009B4CEF">
            <w:pPr>
              <w:pStyle w:val="TAL"/>
            </w:pPr>
            <w:r w:rsidRPr="00D165ED">
              <w:t xml:space="preserve">The Notification Uri as assigned within the Individual NWDAF ML Model Provision Subscription and described within the </w:t>
            </w:r>
            <w:r w:rsidRPr="00D165ED">
              <w:rPr>
                <w:rFonts w:eastAsia="等线"/>
              </w:rPr>
              <w:t>NwdafMLModelProvSubsc</w:t>
            </w:r>
            <w:r w:rsidRPr="00D165ED">
              <w:rPr>
                <w:noProof/>
              </w:rPr>
              <w:t xml:space="preserve"> type (see t</w:t>
            </w:r>
            <w:r w:rsidRPr="00D165ED">
              <w:t>able 5.4.6.2.2-1).</w:t>
            </w:r>
          </w:p>
        </w:tc>
      </w:tr>
    </w:tbl>
    <w:p w14:paraId="1F0B0526" w14:textId="77777777" w:rsidR="00A40863" w:rsidRPr="00D165ED" w:rsidRDefault="00A40863" w:rsidP="00A40863"/>
    <w:p w14:paraId="04D14C63" w14:textId="77777777" w:rsidR="00A40863" w:rsidRPr="00D165ED" w:rsidRDefault="00A40863" w:rsidP="00A40863">
      <w:pPr>
        <w:pStyle w:val="TH"/>
      </w:pPr>
      <w:r w:rsidRPr="00D165ED">
        <w:t>Table 5.4.5.2.2-2: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A40863" w:rsidRPr="00D165ED" w14:paraId="11AF2F10" w14:textId="77777777" w:rsidTr="009B4CEF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C6C33AD" w14:textId="77777777" w:rsidR="00A40863" w:rsidRPr="00D165ED" w:rsidRDefault="00A40863" w:rsidP="009B4CEF">
            <w:pPr>
              <w:pStyle w:val="TAH"/>
            </w:pPr>
            <w:r w:rsidRPr="00D165ED"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E075927" w14:textId="77777777" w:rsidR="00A40863" w:rsidRPr="00D165ED" w:rsidRDefault="00A40863" w:rsidP="009B4CEF">
            <w:pPr>
              <w:pStyle w:val="TAH"/>
            </w:pPr>
            <w:r w:rsidRPr="00D165ED"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F3F6D2" w14:textId="77777777" w:rsidR="00A40863" w:rsidRPr="00D165ED" w:rsidRDefault="00A40863" w:rsidP="009B4CEF">
            <w:pPr>
              <w:pStyle w:val="TAH"/>
            </w:pPr>
            <w:r w:rsidRPr="00D165ED"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C50C556" w14:textId="77777777" w:rsidR="00A40863" w:rsidRPr="00D165ED" w:rsidRDefault="00A40863" w:rsidP="009B4CEF">
            <w:pPr>
              <w:pStyle w:val="TAH"/>
            </w:pPr>
            <w:r w:rsidRPr="00D165ED">
              <w:t>Description</w:t>
            </w:r>
          </w:p>
        </w:tc>
      </w:tr>
      <w:tr w:rsidR="00A40863" w:rsidRPr="00D165ED" w14:paraId="4BEA36EC" w14:textId="77777777" w:rsidTr="009B4CEF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  <w:hideMark/>
          </w:tcPr>
          <w:p w14:paraId="08AD42D8" w14:textId="77777777" w:rsidR="00A40863" w:rsidRPr="00D165ED" w:rsidRDefault="00A40863" w:rsidP="009B4CEF">
            <w:pPr>
              <w:pStyle w:val="TAL"/>
            </w:pPr>
            <w:r w:rsidRPr="00D165ED">
              <w:rPr>
                <w:rFonts w:eastAsia="等线"/>
              </w:rPr>
              <w:t>NwdafMLModelProvNotif</w:t>
            </w:r>
          </w:p>
        </w:tc>
        <w:tc>
          <w:tcPr>
            <w:tcW w:w="360" w:type="dxa"/>
            <w:tcBorders>
              <w:top w:val="single" w:sz="6" w:space="0" w:color="auto"/>
            </w:tcBorders>
            <w:hideMark/>
          </w:tcPr>
          <w:p w14:paraId="79EA1DA0" w14:textId="77777777" w:rsidR="00A40863" w:rsidRPr="00D165ED" w:rsidRDefault="00A40863" w:rsidP="009B4CEF">
            <w:pPr>
              <w:pStyle w:val="TAC"/>
            </w:pPr>
            <w:r w:rsidRPr="00D165ED"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hideMark/>
          </w:tcPr>
          <w:p w14:paraId="257F7611" w14:textId="1D97AF6E" w:rsidR="00A40863" w:rsidRPr="00D165ED" w:rsidRDefault="00A40863" w:rsidP="00A40863">
            <w:pPr>
              <w:pStyle w:val="TAC"/>
            </w:pPr>
            <w:r w:rsidRPr="00D165ED">
              <w:t>1</w:t>
            </w:r>
            <w:del w:id="14" w:author="ZTE" w:date="2022-10-31T10:51:00Z">
              <w:r w:rsidRPr="00D165ED" w:rsidDel="00A40863">
                <w:delText>..N</w:delText>
              </w:r>
            </w:del>
          </w:p>
        </w:tc>
        <w:tc>
          <w:tcPr>
            <w:tcW w:w="4980" w:type="dxa"/>
            <w:tcBorders>
              <w:top w:val="single" w:sz="6" w:space="0" w:color="auto"/>
            </w:tcBorders>
            <w:hideMark/>
          </w:tcPr>
          <w:p w14:paraId="25E1363B" w14:textId="77777777" w:rsidR="00A40863" w:rsidRPr="00D165ED" w:rsidRDefault="00A40863" w:rsidP="009B4CEF">
            <w:pPr>
              <w:pStyle w:val="TAL"/>
            </w:pPr>
            <w:r w:rsidRPr="00D165ED">
              <w:t>Provides Information about observed events</w:t>
            </w:r>
          </w:p>
        </w:tc>
      </w:tr>
    </w:tbl>
    <w:p w14:paraId="7349CC21" w14:textId="77777777" w:rsidR="00A40863" w:rsidRPr="00D165ED" w:rsidRDefault="00A40863" w:rsidP="00A40863"/>
    <w:p w14:paraId="71290A5E" w14:textId="77777777" w:rsidR="00A40863" w:rsidRPr="00D165ED" w:rsidRDefault="00A40863" w:rsidP="00A40863">
      <w:pPr>
        <w:pStyle w:val="TH"/>
      </w:pPr>
      <w:r w:rsidRPr="00D165ED">
        <w:t>Table 5.4.5.2.2-3: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8"/>
        <w:gridCol w:w="410"/>
        <w:gridCol w:w="1150"/>
        <w:gridCol w:w="1507"/>
        <w:gridCol w:w="4546"/>
        <w:gridCol w:w="17"/>
      </w:tblGrid>
      <w:tr w:rsidR="00A40863" w:rsidRPr="00D165ED" w14:paraId="0153AA66" w14:textId="77777777" w:rsidTr="009B4CEF">
        <w:trPr>
          <w:gridAfter w:val="1"/>
          <w:wAfter w:w="8" w:type="pct"/>
          <w:jc w:val="center"/>
        </w:trPr>
        <w:tc>
          <w:tcPr>
            <w:tcW w:w="100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E7FA611" w14:textId="77777777" w:rsidR="00A40863" w:rsidRPr="00D165ED" w:rsidRDefault="00A40863" w:rsidP="009B4CEF">
            <w:pPr>
              <w:pStyle w:val="TAH"/>
            </w:pPr>
            <w:r w:rsidRPr="00D165ED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12C600" w14:textId="77777777" w:rsidR="00A40863" w:rsidRPr="00D165ED" w:rsidRDefault="00A40863" w:rsidP="009B4CEF">
            <w:pPr>
              <w:pStyle w:val="TAH"/>
            </w:pPr>
            <w:r w:rsidRPr="00D165ED">
              <w:t>P</w:t>
            </w:r>
          </w:p>
        </w:tc>
        <w:tc>
          <w:tcPr>
            <w:tcW w:w="60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42B015" w14:textId="77777777" w:rsidR="00A40863" w:rsidRPr="00D165ED" w:rsidRDefault="00A40863" w:rsidP="009B4CEF">
            <w:pPr>
              <w:pStyle w:val="TAH"/>
            </w:pPr>
            <w:r w:rsidRPr="00D165ED">
              <w:t>Cardinality</w:t>
            </w:r>
          </w:p>
        </w:tc>
        <w:tc>
          <w:tcPr>
            <w:tcW w:w="7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A6A1DC7" w14:textId="77777777" w:rsidR="00A40863" w:rsidRPr="00D165ED" w:rsidRDefault="00A40863" w:rsidP="009B4CEF">
            <w:pPr>
              <w:pStyle w:val="TAH"/>
            </w:pPr>
            <w:r w:rsidRPr="00D165ED">
              <w:t>Response codes</w:t>
            </w:r>
          </w:p>
        </w:tc>
        <w:tc>
          <w:tcPr>
            <w:tcW w:w="23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405106A" w14:textId="77777777" w:rsidR="00A40863" w:rsidRPr="00D165ED" w:rsidRDefault="00A40863" w:rsidP="009B4CEF">
            <w:pPr>
              <w:pStyle w:val="TAH"/>
            </w:pPr>
            <w:r w:rsidRPr="00D165ED">
              <w:t>Description</w:t>
            </w:r>
          </w:p>
        </w:tc>
      </w:tr>
      <w:tr w:rsidR="00A40863" w:rsidRPr="00D165ED" w14:paraId="03B65A84" w14:textId="77777777" w:rsidTr="009B4CEF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</w:tcBorders>
            <w:hideMark/>
          </w:tcPr>
          <w:p w14:paraId="01BCB026" w14:textId="77777777" w:rsidR="00A40863" w:rsidRPr="00D165ED" w:rsidRDefault="00A40863" w:rsidP="009B4CEF">
            <w:pPr>
              <w:pStyle w:val="TAL"/>
            </w:pPr>
            <w:r w:rsidRPr="00D165ED"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3EBE51E9" w14:textId="77777777" w:rsidR="00A40863" w:rsidRPr="00D165ED" w:rsidRDefault="00A40863" w:rsidP="009B4CEF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26592E26" w14:textId="77777777" w:rsidR="00A40863" w:rsidRPr="00D165ED" w:rsidRDefault="00A40863" w:rsidP="009B4CEF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</w:tcBorders>
            <w:hideMark/>
          </w:tcPr>
          <w:p w14:paraId="464C3282" w14:textId="77777777" w:rsidR="00A40863" w:rsidRPr="00D165ED" w:rsidRDefault="00A40863" w:rsidP="009B4CEF">
            <w:pPr>
              <w:pStyle w:val="TAL"/>
            </w:pPr>
            <w:r w:rsidRPr="00D165ED"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</w:tcBorders>
            <w:hideMark/>
          </w:tcPr>
          <w:p w14:paraId="743A82BC" w14:textId="77777777" w:rsidR="00A40863" w:rsidRPr="00D165ED" w:rsidRDefault="00A40863" w:rsidP="009B4CEF">
            <w:pPr>
              <w:pStyle w:val="TAL"/>
            </w:pPr>
            <w:r w:rsidRPr="00D165ED">
              <w:t>The receipt of the Notification is acknowledged.</w:t>
            </w:r>
          </w:p>
        </w:tc>
      </w:tr>
      <w:tr w:rsidR="00A40863" w:rsidRPr="00D165ED" w14:paraId="461F9ED4" w14:textId="77777777" w:rsidTr="009B4CEF">
        <w:trPr>
          <w:gridAfter w:val="1"/>
          <w:wAfter w:w="8" w:type="pct"/>
          <w:jc w:val="center"/>
        </w:trPr>
        <w:tc>
          <w:tcPr>
            <w:tcW w:w="1000" w:type="pct"/>
          </w:tcPr>
          <w:p w14:paraId="05BB22F1" w14:textId="77777777" w:rsidR="00A40863" w:rsidRPr="00D165ED" w:rsidRDefault="00A40863" w:rsidP="009B4CEF">
            <w:pPr>
              <w:pStyle w:val="TAL"/>
            </w:pPr>
            <w:r w:rsidRPr="00D165ED">
              <w:t>RedirectResponse</w:t>
            </w:r>
          </w:p>
        </w:tc>
        <w:tc>
          <w:tcPr>
            <w:tcW w:w="215" w:type="pct"/>
          </w:tcPr>
          <w:p w14:paraId="773838BC" w14:textId="77777777" w:rsidR="00A40863" w:rsidRPr="00D165ED" w:rsidRDefault="00A40863" w:rsidP="009B4CEF">
            <w:pPr>
              <w:pStyle w:val="TAC"/>
            </w:pPr>
            <w:r w:rsidRPr="00D165ED">
              <w:t>O</w:t>
            </w:r>
          </w:p>
        </w:tc>
        <w:tc>
          <w:tcPr>
            <w:tcW w:w="603" w:type="pct"/>
          </w:tcPr>
          <w:p w14:paraId="42E5858C" w14:textId="77777777" w:rsidR="00A40863" w:rsidRPr="00D165ED" w:rsidRDefault="00A40863" w:rsidP="009B4CEF">
            <w:pPr>
              <w:pStyle w:val="TAC"/>
            </w:pPr>
            <w:r w:rsidRPr="00D165ED">
              <w:t>0..1</w:t>
            </w:r>
          </w:p>
        </w:tc>
        <w:tc>
          <w:tcPr>
            <w:tcW w:w="790" w:type="pct"/>
          </w:tcPr>
          <w:p w14:paraId="7A41326F" w14:textId="77777777" w:rsidR="00A40863" w:rsidRPr="00D165ED" w:rsidRDefault="00A40863" w:rsidP="009B4CEF">
            <w:pPr>
              <w:pStyle w:val="TAL"/>
            </w:pPr>
            <w:r w:rsidRPr="00D165ED">
              <w:t>307 Temporary Redirect</w:t>
            </w:r>
          </w:p>
        </w:tc>
        <w:tc>
          <w:tcPr>
            <w:tcW w:w="2383" w:type="pct"/>
          </w:tcPr>
          <w:p w14:paraId="3238BFB7" w14:textId="77777777" w:rsidR="00A40863" w:rsidRPr="00D165ED" w:rsidRDefault="00A40863" w:rsidP="009B4CEF">
            <w:pPr>
              <w:pStyle w:val="TAL"/>
            </w:pPr>
            <w:r w:rsidRPr="00D165ED"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A40863" w:rsidRPr="00D165ED" w14:paraId="3EBE1BA2" w14:textId="77777777" w:rsidTr="009B4CEF">
        <w:trPr>
          <w:gridAfter w:val="1"/>
          <w:wAfter w:w="8" w:type="pct"/>
          <w:jc w:val="center"/>
        </w:trPr>
        <w:tc>
          <w:tcPr>
            <w:tcW w:w="1000" w:type="pct"/>
          </w:tcPr>
          <w:p w14:paraId="461D1291" w14:textId="77777777" w:rsidR="00A40863" w:rsidRPr="00D165ED" w:rsidRDefault="00A40863" w:rsidP="009B4CEF">
            <w:pPr>
              <w:pStyle w:val="TAL"/>
            </w:pPr>
            <w:r w:rsidRPr="00D165ED">
              <w:t>RedirectResponse</w:t>
            </w:r>
          </w:p>
        </w:tc>
        <w:tc>
          <w:tcPr>
            <w:tcW w:w="215" w:type="pct"/>
          </w:tcPr>
          <w:p w14:paraId="645E1F90" w14:textId="77777777" w:rsidR="00A40863" w:rsidRPr="00D165ED" w:rsidRDefault="00A40863" w:rsidP="009B4CEF">
            <w:pPr>
              <w:pStyle w:val="TAC"/>
            </w:pPr>
            <w:r w:rsidRPr="00D165ED">
              <w:t>O</w:t>
            </w:r>
          </w:p>
        </w:tc>
        <w:tc>
          <w:tcPr>
            <w:tcW w:w="603" w:type="pct"/>
          </w:tcPr>
          <w:p w14:paraId="09EDBDD1" w14:textId="77777777" w:rsidR="00A40863" w:rsidRPr="00D165ED" w:rsidRDefault="00A40863" w:rsidP="009B4CEF">
            <w:pPr>
              <w:pStyle w:val="TAC"/>
            </w:pPr>
            <w:r w:rsidRPr="00D165ED">
              <w:t>0..1</w:t>
            </w:r>
          </w:p>
        </w:tc>
        <w:tc>
          <w:tcPr>
            <w:tcW w:w="790" w:type="pct"/>
          </w:tcPr>
          <w:p w14:paraId="0097C0FD" w14:textId="77777777" w:rsidR="00A40863" w:rsidRPr="00D165ED" w:rsidRDefault="00A40863" w:rsidP="009B4CEF">
            <w:pPr>
              <w:pStyle w:val="TAL"/>
            </w:pPr>
            <w:r w:rsidRPr="00D165ED">
              <w:t>308 Permanent Redirect</w:t>
            </w:r>
          </w:p>
        </w:tc>
        <w:tc>
          <w:tcPr>
            <w:tcW w:w="2383" w:type="pct"/>
          </w:tcPr>
          <w:p w14:paraId="58D35704" w14:textId="77777777" w:rsidR="00A40863" w:rsidRPr="00D165ED" w:rsidRDefault="00A40863" w:rsidP="009B4CEF">
            <w:pPr>
              <w:pStyle w:val="TAL"/>
            </w:pPr>
            <w:r w:rsidRPr="00D165ED"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A40863" w:rsidRPr="00D165ED" w14:paraId="393D9183" w14:textId="77777777" w:rsidTr="009B4CEF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6"/>
          </w:tcPr>
          <w:p w14:paraId="1E36D95D" w14:textId="77777777" w:rsidR="00A40863" w:rsidRPr="00D165ED" w:rsidRDefault="00A40863" w:rsidP="009B4CEF">
            <w:pPr>
              <w:pStyle w:val="TAN"/>
              <w:rPr>
                <w:noProof/>
              </w:rPr>
            </w:pPr>
            <w:r w:rsidRPr="00D165ED">
              <w:t>NOTE:</w:t>
            </w:r>
            <w:r w:rsidRPr="00D165ED">
              <w:rPr>
                <w:noProof/>
              </w:rPr>
              <w:tab/>
              <w:t xml:space="preserve">The mandatory </w:t>
            </w:r>
            <w:r w:rsidRPr="00D165ED">
              <w:t>HTTP error status codes for the POST method listed in table 5.2.7.1-1 of 3GPP TS 29.500 [6] also apply.</w:t>
            </w:r>
          </w:p>
        </w:tc>
      </w:tr>
    </w:tbl>
    <w:p w14:paraId="0A04286F" w14:textId="77777777" w:rsidR="00A40863" w:rsidRPr="00D165ED" w:rsidRDefault="00A40863" w:rsidP="00A40863">
      <w:pPr>
        <w:rPr>
          <w:lang w:val="en-US"/>
        </w:rPr>
      </w:pPr>
    </w:p>
    <w:p w14:paraId="5C8FD5A2" w14:textId="77777777" w:rsidR="00A40863" w:rsidRPr="00D165ED" w:rsidRDefault="00A40863" w:rsidP="00A40863">
      <w:pPr>
        <w:pStyle w:val="TH"/>
      </w:pPr>
      <w:r w:rsidRPr="00D165ED">
        <w:t>Table 5.4.5.2.2-4: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0863" w:rsidRPr="00D165ED" w14:paraId="49C1706E" w14:textId="77777777" w:rsidTr="009B4CE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503813E" w14:textId="77777777" w:rsidR="00A40863" w:rsidRPr="00D165ED" w:rsidRDefault="00A40863" w:rsidP="009B4CEF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281F5C0" w14:textId="77777777" w:rsidR="00A40863" w:rsidRPr="00D165ED" w:rsidRDefault="00A40863" w:rsidP="009B4CEF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EBD9281" w14:textId="77777777" w:rsidR="00A40863" w:rsidRPr="00D165ED" w:rsidRDefault="00A40863" w:rsidP="009B4CEF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9AA2AD8" w14:textId="77777777" w:rsidR="00A40863" w:rsidRPr="00D165ED" w:rsidRDefault="00A40863" w:rsidP="009B4CEF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03A5AFD" w14:textId="77777777" w:rsidR="00A40863" w:rsidRPr="00D165ED" w:rsidRDefault="00A40863" w:rsidP="009B4CEF">
            <w:pPr>
              <w:pStyle w:val="TAH"/>
            </w:pPr>
            <w:r w:rsidRPr="00D165ED">
              <w:t>Description</w:t>
            </w:r>
          </w:p>
        </w:tc>
      </w:tr>
      <w:tr w:rsidR="00A40863" w:rsidRPr="00D165ED" w14:paraId="19623D1B" w14:textId="77777777" w:rsidTr="009B4CE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D03019B" w14:textId="77777777" w:rsidR="00A40863" w:rsidRPr="00D165ED" w:rsidRDefault="00A40863" w:rsidP="009B4CEF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7616264" w14:textId="77777777" w:rsidR="00A40863" w:rsidRPr="00D165ED" w:rsidRDefault="00A40863" w:rsidP="009B4CEF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E0849F5" w14:textId="77777777" w:rsidR="00A40863" w:rsidRPr="00D165ED" w:rsidRDefault="00A40863" w:rsidP="009B4CEF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F09F53F" w14:textId="77777777" w:rsidR="00A40863" w:rsidRPr="00D165ED" w:rsidRDefault="00A40863" w:rsidP="009B4CEF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126965" w14:textId="77777777" w:rsidR="00A40863" w:rsidRPr="00D165ED" w:rsidRDefault="00A40863" w:rsidP="009B4CEF">
            <w:pPr>
              <w:pStyle w:val="TAL"/>
            </w:pPr>
            <w:r w:rsidRPr="00D165ED"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A40863" w:rsidRPr="00D165ED" w14:paraId="63894A46" w14:textId="77777777" w:rsidTr="009B4CEF">
        <w:trPr>
          <w:jc w:val="center"/>
        </w:trPr>
        <w:tc>
          <w:tcPr>
            <w:tcW w:w="825" w:type="pct"/>
            <w:shd w:val="clear" w:color="auto" w:fill="auto"/>
          </w:tcPr>
          <w:p w14:paraId="68CF008F" w14:textId="77777777" w:rsidR="00A40863" w:rsidRPr="00D165ED" w:rsidRDefault="00A40863" w:rsidP="009B4CEF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855604A" w14:textId="77777777" w:rsidR="00A40863" w:rsidRPr="00D165ED" w:rsidRDefault="00A40863" w:rsidP="009B4CEF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E5BD7C4" w14:textId="77777777" w:rsidR="00A40863" w:rsidRPr="00D165ED" w:rsidRDefault="00A40863" w:rsidP="009B4CEF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4714EBA" w14:textId="77777777" w:rsidR="00A40863" w:rsidRPr="00D165ED" w:rsidRDefault="00A40863" w:rsidP="009B4CEF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9E5E4D9" w14:textId="77777777" w:rsidR="00A40863" w:rsidRPr="00D165ED" w:rsidRDefault="00A40863" w:rsidP="009B4CEF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24F3396C" w14:textId="77777777" w:rsidR="00A40863" w:rsidRPr="00D165ED" w:rsidRDefault="00A40863" w:rsidP="00A40863"/>
    <w:p w14:paraId="21EE9D7B" w14:textId="77777777" w:rsidR="00A40863" w:rsidRPr="00D165ED" w:rsidRDefault="00A40863" w:rsidP="00A40863">
      <w:pPr>
        <w:pStyle w:val="TH"/>
      </w:pPr>
      <w:r w:rsidRPr="00D165ED">
        <w:t>Table 5.4.5.2.2-5: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0863" w:rsidRPr="00D165ED" w14:paraId="362F84EA" w14:textId="77777777" w:rsidTr="009B4CE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A1C48D4" w14:textId="77777777" w:rsidR="00A40863" w:rsidRPr="00D165ED" w:rsidRDefault="00A40863" w:rsidP="009B4CEF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A22E25B" w14:textId="77777777" w:rsidR="00A40863" w:rsidRPr="00D165ED" w:rsidRDefault="00A40863" w:rsidP="009B4CEF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75281C4" w14:textId="77777777" w:rsidR="00A40863" w:rsidRPr="00D165ED" w:rsidRDefault="00A40863" w:rsidP="009B4CEF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3492BB3" w14:textId="77777777" w:rsidR="00A40863" w:rsidRPr="00D165ED" w:rsidRDefault="00A40863" w:rsidP="009B4CEF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1E304C" w14:textId="77777777" w:rsidR="00A40863" w:rsidRPr="00D165ED" w:rsidRDefault="00A40863" w:rsidP="009B4CEF">
            <w:pPr>
              <w:pStyle w:val="TAH"/>
            </w:pPr>
            <w:r w:rsidRPr="00D165ED">
              <w:t>Description</w:t>
            </w:r>
          </w:p>
        </w:tc>
      </w:tr>
      <w:tr w:rsidR="00A40863" w:rsidRPr="00D165ED" w14:paraId="594D54EA" w14:textId="77777777" w:rsidTr="009B4CE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80ACC6A" w14:textId="77777777" w:rsidR="00A40863" w:rsidRPr="00D165ED" w:rsidRDefault="00A40863" w:rsidP="009B4CEF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150DC52" w14:textId="77777777" w:rsidR="00A40863" w:rsidRPr="00D165ED" w:rsidRDefault="00A40863" w:rsidP="009B4CEF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620F927" w14:textId="77777777" w:rsidR="00A40863" w:rsidRPr="00D165ED" w:rsidRDefault="00A40863" w:rsidP="009B4CEF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A030BF5" w14:textId="77777777" w:rsidR="00A40863" w:rsidRPr="00D165ED" w:rsidRDefault="00A40863" w:rsidP="009B4CEF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EE9816" w14:textId="77777777" w:rsidR="00A40863" w:rsidRPr="00D165ED" w:rsidRDefault="00A40863" w:rsidP="009B4CEF">
            <w:pPr>
              <w:pStyle w:val="TAL"/>
            </w:pPr>
            <w:r w:rsidRPr="00D165ED">
              <w:t xml:space="preserve">An alternative URI </w:t>
            </w:r>
            <w:r w:rsidRPr="00D165ED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A40863" w:rsidRPr="00D165ED" w14:paraId="73E8598E" w14:textId="77777777" w:rsidTr="009B4CEF">
        <w:trPr>
          <w:jc w:val="center"/>
        </w:trPr>
        <w:tc>
          <w:tcPr>
            <w:tcW w:w="825" w:type="pct"/>
            <w:shd w:val="clear" w:color="auto" w:fill="auto"/>
          </w:tcPr>
          <w:p w14:paraId="06BF7572" w14:textId="77777777" w:rsidR="00A40863" w:rsidRPr="00D165ED" w:rsidRDefault="00A40863" w:rsidP="009B4CEF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A09411F" w14:textId="77777777" w:rsidR="00A40863" w:rsidRPr="00D165ED" w:rsidRDefault="00A40863" w:rsidP="009B4CEF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01430A1" w14:textId="77777777" w:rsidR="00A40863" w:rsidRPr="00D165ED" w:rsidRDefault="00A40863" w:rsidP="009B4CEF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19A7FC2" w14:textId="77777777" w:rsidR="00A40863" w:rsidRPr="00D165ED" w:rsidRDefault="00A40863" w:rsidP="009B4CEF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F240534" w14:textId="77777777" w:rsidR="00A40863" w:rsidRPr="00D165ED" w:rsidRDefault="00A40863" w:rsidP="009B4CEF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33C0893C" w14:textId="77777777" w:rsidR="00A40863" w:rsidRPr="00D165ED" w:rsidRDefault="00A40863" w:rsidP="00A40863">
      <w:pPr>
        <w:rPr>
          <w:noProof/>
        </w:rPr>
      </w:pPr>
    </w:p>
    <w:p w14:paraId="2AC293C1" w14:textId="2EA9BFF4" w:rsidR="00A40863" w:rsidRPr="000B61FB" w:rsidRDefault="00A40863" w:rsidP="00A408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1346CE53" w14:textId="77777777" w:rsidR="00A40863" w:rsidRPr="00D165ED" w:rsidRDefault="00A40863" w:rsidP="00A40863">
      <w:pPr>
        <w:pStyle w:val="40"/>
      </w:pPr>
      <w:bookmarkStart w:id="15" w:name="_Toc83233217"/>
      <w:bookmarkStart w:id="16" w:name="_Toc85553146"/>
      <w:bookmarkStart w:id="17" w:name="_Toc85557245"/>
      <w:bookmarkStart w:id="18" w:name="_Toc88667755"/>
      <w:bookmarkStart w:id="19" w:name="_Toc90656040"/>
      <w:bookmarkStart w:id="20" w:name="_Toc94064445"/>
      <w:bookmarkStart w:id="21" w:name="_Toc98233847"/>
      <w:bookmarkStart w:id="22" w:name="_Toc101244628"/>
      <w:bookmarkStart w:id="23" w:name="_Toc104539233"/>
      <w:bookmarkStart w:id="24" w:name="_Toc112951356"/>
      <w:bookmarkStart w:id="25" w:name="_Toc113031896"/>
      <w:bookmarkStart w:id="26" w:name="_Toc114134035"/>
      <w:r w:rsidRPr="00D165ED">
        <w:lastRenderedPageBreak/>
        <w:t>5.4.6.1</w:t>
      </w:r>
      <w:r w:rsidRPr="00D165ED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E660D90" w14:textId="77777777" w:rsidR="00A40863" w:rsidRPr="00D165ED" w:rsidRDefault="00A40863" w:rsidP="00A40863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4C2304C2" w14:textId="77777777" w:rsidR="00A40863" w:rsidRPr="00D165ED" w:rsidRDefault="00A40863" w:rsidP="00A40863">
      <w:r w:rsidRPr="00D165ED">
        <w:t xml:space="preserve">Table 5.4.6.1-1 specifies the data types defined for the </w:t>
      </w:r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r w:rsidRPr="00D165ED">
        <w:t xml:space="preserve"> service based interface protocol.</w:t>
      </w:r>
    </w:p>
    <w:p w14:paraId="767A7033" w14:textId="77777777" w:rsidR="00A40863" w:rsidRPr="00D165ED" w:rsidRDefault="00A40863" w:rsidP="00A40863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5.4.6.1-1: Nnwdaf_</w:t>
      </w:r>
      <w:r w:rsidRPr="00D165ED">
        <w:rPr>
          <w:lang w:eastAsia="ja-JP"/>
        </w:rPr>
        <w:t>MLModelProvision</w:t>
      </w:r>
      <w:r w:rsidRPr="00D165ED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A40863" w:rsidRPr="00D165ED" w14:paraId="6EBE644D" w14:textId="77777777" w:rsidTr="009B4CEF">
        <w:trPr>
          <w:jc w:val="center"/>
        </w:trPr>
        <w:tc>
          <w:tcPr>
            <w:tcW w:w="3265" w:type="dxa"/>
            <w:shd w:val="clear" w:color="auto" w:fill="C0C0C0"/>
            <w:hideMark/>
          </w:tcPr>
          <w:p w14:paraId="522F39AE" w14:textId="77777777" w:rsidR="00A40863" w:rsidRPr="00D165ED" w:rsidRDefault="00A40863" w:rsidP="009B4CEF">
            <w:pPr>
              <w:pStyle w:val="TAH"/>
            </w:pPr>
            <w:r w:rsidRPr="00D165ED">
              <w:t>Data type</w:t>
            </w:r>
          </w:p>
        </w:tc>
        <w:tc>
          <w:tcPr>
            <w:tcW w:w="1404" w:type="dxa"/>
            <w:shd w:val="clear" w:color="auto" w:fill="C0C0C0"/>
            <w:hideMark/>
          </w:tcPr>
          <w:p w14:paraId="78C4AA70" w14:textId="77777777" w:rsidR="00A40863" w:rsidRPr="00D165ED" w:rsidRDefault="00A40863" w:rsidP="009B4CEF">
            <w:pPr>
              <w:pStyle w:val="TAH"/>
            </w:pPr>
            <w:r w:rsidRPr="00D165ED">
              <w:t>Section defined</w:t>
            </w:r>
          </w:p>
        </w:tc>
        <w:tc>
          <w:tcPr>
            <w:tcW w:w="2822" w:type="dxa"/>
            <w:shd w:val="clear" w:color="auto" w:fill="C0C0C0"/>
            <w:hideMark/>
          </w:tcPr>
          <w:p w14:paraId="2BCB8FE9" w14:textId="77777777" w:rsidR="00A40863" w:rsidRPr="00D165ED" w:rsidRDefault="00A40863" w:rsidP="009B4CEF">
            <w:pPr>
              <w:pStyle w:val="TAH"/>
            </w:pPr>
            <w:r w:rsidRPr="00D165ED">
              <w:t>Description</w:t>
            </w:r>
          </w:p>
        </w:tc>
        <w:tc>
          <w:tcPr>
            <w:tcW w:w="1857" w:type="dxa"/>
            <w:shd w:val="clear" w:color="auto" w:fill="C0C0C0"/>
          </w:tcPr>
          <w:p w14:paraId="3B5CB5FC" w14:textId="77777777" w:rsidR="00A40863" w:rsidRPr="00D165ED" w:rsidRDefault="00A40863" w:rsidP="009B4CEF">
            <w:pPr>
              <w:pStyle w:val="TAH"/>
            </w:pPr>
            <w:r w:rsidRPr="00D165ED">
              <w:t>Applicability</w:t>
            </w:r>
          </w:p>
        </w:tc>
      </w:tr>
      <w:tr w:rsidR="00A40863" w:rsidRPr="00D165ED" w14:paraId="560F0078" w14:textId="77777777" w:rsidTr="009B4CEF">
        <w:trPr>
          <w:jc w:val="center"/>
        </w:trPr>
        <w:tc>
          <w:tcPr>
            <w:tcW w:w="3265" w:type="dxa"/>
          </w:tcPr>
          <w:p w14:paraId="191AE36C" w14:textId="77777777" w:rsidR="00A40863" w:rsidRPr="00D165ED" w:rsidRDefault="00A40863" w:rsidP="009B4CEF">
            <w:pPr>
              <w:pStyle w:val="TAL"/>
              <w:rPr>
                <w:rFonts w:eastAsia="等线"/>
              </w:rPr>
            </w:pPr>
            <w:r w:rsidRPr="00D165ED">
              <w:rPr>
                <w:rFonts w:eastAsia="等线"/>
              </w:rPr>
              <w:t>FailureEventInfoForMLModel</w:t>
            </w:r>
          </w:p>
        </w:tc>
        <w:tc>
          <w:tcPr>
            <w:tcW w:w="1404" w:type="dxa"/>
          </w:tcPr>
          <w:p w14:paraId="37936D0B" w14:textId="77777777" w:rsidR="00A40863" w:rsidRPr="00D165ED" w:rsidRDefault="00A40863" w:rsidP="009B4CEF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5.4</w:t>
            </w:r>
            <w:r w:rsidRPr="00D165ED">
              <w:rPr>
                <w:lang w:eastAsia="zh-CN"/>
              </w:rPr>
              <w:t>.6.2.7</w:t>
            </w:r>
          </w:p>
        </w:tc>
        <w:tc>
          <w:tcPr>
            <w:tcW w:w="2822" w:type="dxa"/>
          </w:tcPr>
          <w:p w14:paraId="2DCB0B6D" w14:textId="77777777" w:rsidR="00A40863" w:rsidRPr="00D165ED" w:rsidRDefault="00A40863" w:rsidP="009B4CEF">
            <w:pPr>
              <w:pStyle w:val="TAL"/>
            </w:pPr>
          </w:p>
        </w:tc>
        <w:tc>
          <w:tcPr>
            <w:tcW w:w="1857" w:type="dxa"/>
          </w:tcPr>
          <w:p w14:paraId="61821290" w14:textId="77777777" w:rsidR="00A40863" w:rsidRPr="00D165ED" w:rsidRDefault="00A40863" w:rsidP="009B4CEF">
            <w:pPr>
              <w:pStyle w:val="TAL"/>
            </w:pPr>
          </w:p>
        </w:tc>
      </w:tr>
      <w:tr w:rsidR="00A40863" w:rsidRPr="00D165ED" w:rsidDel="00A40863" w14:paraId="7D4D57B9" w14:textId="25433010" w:rsidTr="009B4CEF">
        <w:trPr>
          <w:jc w:val="center"/>
          <w:del w:id="27" w:author="ZTE" w:date="2022-10-31T10:51:00Z"/>
        </w:trPr>
        <w:tc>
          <w:tcPr>
            <w:tcW w:w="3265" w:type="dxa"/>
          </w:tcPr>
          <w:p w14:paraId="1891D37D" w14:textId="4D78B9BF" w:rsidR="00A40863" w:rsidRPr="00D165ED" w:rsidDel="00A40863" w:rsidRDefault="00A40863" w:rsidP="009B4CEF">
            <w:pPr>
              <w:pStyle w:val="TAL"/>
              <w:rPr>
                <w:del w:id="28" w:author="ZTE" w:date="2022-10-31T10:51:00Z"/>
                <w:noProof/>
              </w:rPr>
            </w:pPr>
            <w:del w:id="29" w:author="ZTE" w:date="2022-10-31T10:51:00Z">
              <w:r w:rsidRPr="00D165ED" w:rsidDel="00A40863">
                <w:rPr>
                  <w:noProof/>
                </w:rPr>
                <w:delText>MLAnalyticsFilter</w:delText>
              </w:r>
            </w:del>
          </w:p>
        </w:tc>
        <w:tc>
          <w:tcPr>
            <w:tcW w:w="1404" w:type="dxa"/>
          </w:tcPr>
          <w:p w14:paraId="2D6B185C" w14:textId="1ECADE1A" w:rsidR="00A40863" w:rsidRPr="00D165ED" w:rsidDel="00A40863" w:rsidRDefault="00A40863" w:rsidP="009B4CEF">
            <w:pPr>
              <w:pStyle w:val="TAL"/>
              <w:rPr>
                <w:del w:id="30" w:author="ZTE" w:date="2022-10-31T10:51:00Z"/>
                <w:lang w:eastAsia="zh-CN"/>
              </w:rPr>
            </w:pPr>
            <w:del w:id="31" w:author="ZTE" w:date="2022-10-31T10:51:00Z">
              <w:r w:rsidRPr="00D165ED" w:rsidDel="00A40863">
                <w:rPr>
                  <w:rFonts w:hint="eastAsia"/>
                  <w:lang w:eastAsia="zh-CN"/>
                </w:rPr>
                <w:delText>5.4</w:delText>
              </w:r>
              <w:r w:rsidRPr="00D165ED" w:rsidDel="00A40863">
                <w:rPr>
                  <w:lang w:eastAsia="zh-CN"/>
                </w:rPr>
                <w:delText>.6.2.4</w:delText>
              </w:r>
            </w:del>
          </w:p>
        </w:tc>
        <w:tc>
          <w:tcPr>
            <w:tcW w:w="2822" w:type="dxa"/>
          </w:tcPr>
          <w:p w14:paraId="009252E0" w14:textId="67B75FE3" w:rsidR="00A40863" w:rsidRPr="00D165ED" w:rsidDel="00A40863" w:rsidRDefault="00A40863" w:rsidP="009B4CEF">
            <w:pPr>
              <w:pStyle w:val="TAL"/>
              <w:rPr>
                <w:del w:id="32" w:author="ZTE" w:date="2022-10-31T10:51:00Z"/>
              </w:rPr>
            </w:pPr>
          </w:p>
        </w:tc>
        <w:tc>
          <w:tcPr>
            <w:tcW w:w="1857" w:type="dxa"/>
          </w:tcPr>
          <w:p w14:paraId="0881F980" w14:textId="00E67C82" w:rsidR="00A40863" w:rsidRPr="00D165ED" w:rsidDel="00A40863" w:rsidRDefault="00A40863" w:rsidP="009B4CEF">
            <w:pPr>
              <w:pStyle w:val="TAL"/>
              <w:rPr>
                <w:del w:id="33" w:author="ZTE" w:date="2022-10-31T10:51:00Z"/>
              </w:rPr>
            </w:pPr>
          </w:p>
        </w:tc>
      </w:tr>
      <w:tr w:rsidR="00A40863" w:rsidRPr="00D165ED" w14:paraId="50D6FAC2" w14:textId="77777777" w:rsidTr="009B4CEF">
        <w:trPr>
          <w:jc w:val="center"/>
        </w:trPr>
        <w:tc>
          <w:tcPr>
            <w:tcW w:w="3265" w:type="dxa"/>
          </w:tcPr>
          <w:p w14:paraId="1B2B50B4" w14:textId="77777777" w:rsidR="00A40863" w:rsidRPr="00D165ED" w:rsidRDefault="00A40863" w:rsidP="009B4CEF">
            <w:pPr>
              <w:pStyle w:val="TAL"/>
              <w:rPr>
                <w:noProof/>
              </w:rPr>
            </w:pPr>
            <w:r>
              <w:t>MLEventNotif</w:t>
            </w:r>
          </w:p>
        </w:tc>
        <w:tc>
          <w:tcPr>
            <w:tcW w:w="1404" w:type="dxa"/>
          </w:tcPr>
          <w:p w14:paraId="67C3C841" w14:textId="77777777" w:rsidR="00A40863" w:rsidRPr="00D165ED" w:rsidRDefault="00A40863" w:rsidP="009B4C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5.4.6.2.6</w:t>
            </w:r>
          </w:p>
        </w:tc>
        <w:tc>
          <w:tcPr>
            <w:tcW w:w="2822" w:type="dxa"/>
          </w:tcPr>
          <w:p w14:paraId="5CE64EA9" w14:textId="77777777" w:rsidR="00A40863" w:rsidRPr="00D165ED" w:rsidRDefault="00A40863" w:rsidP="009B4CEF">
            <w:pPr>
              <w:pStyle w:val="TAL"/>
            </w:pPr>
          </w:p>
        </w:tc>
        <w:tc>
          <w:tcPr>
            <w:tcW w:w="1857" w:type="dxa"/>
          </w:tcPr>
          <w:p w14:paraId="0A649C90" w14:textId="77777777" w:rsidR="00A40863" w:rsidRPr="00D165ED" w:rsidRDefault="00A40863" w:rsidP="009B4CEF">
            <w:pPr>
              <w:pStyle w:val="TAL"/>
            </w:pPr>
          </w:p>
        </w:tc>
      </w:tr>
      <w:tr w:rsidR="00A40863" w:rsidRPr="00D165ED" w14:paraId="59D64D4F" w14:textId="77777777" w:rsidTr="009B4CEF">
        <w:trPr>
          <w:jc w:val="center"/>
        </w:trPr>
        <w:tc>
          <w:tcPr>
            <w:tcW w:w="3265" w:type="dxa"/>
          </w:tcPr>
          <w:p w14:paraId="625EB207" w14:textId="77777777" w:rsidR="00A40863" w:rsidRPr="00D165ED" w:rsidRDefault="00A40863" w:rsidP="009B4CEF">
            <w:pPr>
              <w:pStyle w:val="TAL"/>
              <w:rPr>
                <w:noProof/>
              </w:rPr>
            </w:pPr>
            <w:r>
              <w:rPr>
                <w:noProof/>
              </w:rPr>
              <w:t>MLEventSubscription</w:t>
            </w:r>
          </w:p>
        </w:tc>
        <w:tc>
          <w:tcPr>
            <w:tcW w:w="1404" w:type="dxa"/>
          </w:tcPr>
          <w:p w14:paraId="65E0904E" w14:textId="77777777" w:rsidR="00A40863" w:rsidRPr="00D165ED" w:rsidRDefault="00A40863" w:rsidP="009B4C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5.4.6.2.3</w:t>
            </w:r>
          </w:p>
        </w:tc>
        <w:tc>
          <w:tcPr>
            <w:tcW w:w="2822" w:type="dxa"/>
          </w:tcPr>
          <w:p w14:paraId="730CF166" w14:textId="77777777" w:rsidR="00A40863" w:rsidRPr="00D165ED" w:rsidRDefault="00A40863" w:rsidP="009B4CEF">
            <w:pPr>
              <w:pStyle w:val="TAL"/>
            </w:pPr>
          </w:p>
        </w:tc>
        <w:tc>
          <w:tcPr>
            <w:tcW w:w="1857" w:type="dxa"/>
          </w:tcPr>
          <w:p w14:paraId="5295D9ED" w14:textId="77777777" w:rsidR="00A40863" w:rsidRPr="00D165ED" w:rsidRDefault="00A40863" w:rsidP="009B4CEF">
            <w:pPr>
              <w:pStyle w:val="TAL"/>
            </w:pPr>
          </w:p>
        </w:tc>
      </w:tr>
      <w:tr w:rsidR="00A40863" w:rsidRPr="00D165ED" w14:paraId="71CD5C42" w14:textId="77777777" w:rsidTr="009B4CEF">
        <w:trPr>
          <w:jc w:val="center"/>
        </w:trPr>
        <w:tc>
          <w:tcPr>
            <w:tcW w:w="3265" w:type="dxa"/>
          </w:tcPr>
          <w:p w14:paraId="0D60C557" w14:textId="77777777" w:rsidR="00A40863" w:rsidRPr="00D165ED" w:rsidRDefault="00A40863" w:rsidP="009B4CEF">
            <w:pPr>
              <w:pStyle w:val="TAL"/>
              <w:rPr>
                <w:noProof/>
              </w:rPr>
            </w:pPr>
            <w:r>
              <w:t>MLModelAddr</w:t>
            </w:r>
          </w:p>
        </w:tc>
        <w:tc>
          <w:tcPr>
            <w:tcW w:w="1404" w:type="dxa"/>
          </w:tcPr>
          <w:p w14:paraId="547F54D3" w14:textId="77777777" w:rsidR="00A40863" w:rsidRPr="00D165ED" w:rsidRDefault="00A40863" w:rsidP="009B4C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5.4.6.2.8</w:t>
            </w:r>
          </w:p>
        </w:tc>
        <w:tc>
          <w:tcPr>
            <w:tcW w:w="2822" w:type="dxa"/>
          </w:tcPr>
          <w:p w14:paraId="33E601AA" w14:textId="77777777" w:rsidR="00A40863" w:rsidRPr="00D165ED" w:rsidRDefault="00A40863" w:rsidP="009B4CEF">
            <w:pPr>
              <w:pStyle w:val="TAL"/>
            </w:pPr>
          </w:p>
        </w:tc>
        <w:tc>
          <w:tcPr>
            <w:tcW w:w="1857" w:type="dxa"/>
          </w:tcPr>
          <w:p w14:paraId="19DA9686" w14:textId="77777777" w:rsidR="00A40863" w:rsidRPr="00D165ED" w:rsidRDefault="00A40863" w:rsidP="009B4CEF">
            <w:pPr>
              <w:pStyle w:val="TAL"/>
            </w:pPr>
          </w:p>
        </w:tc>
      </w:tr>
      <w:tr w:rsidR="00A40863" w:rsidRPr="00D165ED" w14:paraId="2E87FB7A" w14:textId="77777777" w:rsidTr="009B4CEF">
        <w:trPr>
          <w:jc w:val="center"/>
        </w:trPr>
        <w:tc>
          <w:tcPr>
            <w:tcW w:w="3265" w:type="dxa"/>
          </w:tcPr>
          <w:p w14:paraId="6E59380D" w14:textId="77777777" w:rsidR="00A40863" w:rsidRPr="00D165ED" w:rsidRDefault="00A40863" w:rsidP="009B4CEF">
            <w:pPr>
              <w:pStyle w:val="TAL"/>
              <w:rPr>
                <w:noProof/>
              </w:rPr>
            </w:pPr>
            <w:r>
              <w:rPr>
                <w:rFonts w:eastAsia="等线"/>
              </w:rPr>
              <w:t>NwdafMLModelProvNotif</w:t>
            </w:r>
          </w:p>
        </w:tc>
        <w:tc>
          <w:tcPr>
            <w:tcW w:w="1404" w:type="dxa"/>
          </w:tcPr>
          <w:p w14:paraId="6FC83019" w14:textId="77777777" w:rsidR="00A40863" w:rsidRPr="00D165ED" w:rsidRDefault="00A40863" w:rsidP="009B4C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5.4.6.2.5</w:t>
            </w:r>
          </w:p>
        </w:tc>
        <w:tc>
          <w:tcPr>
            <w:tcW w:w="2822" w:type="dxa"/>
          </w:tcPr>
          <w:p w14:paraId="6DEA2624" w14:textId="77777777" w:rsidR="00A40863" w:rsidRPr="00D165ED" w:rsidRDefault="00A40863" w:rsidP="009B4CEF">
            <w:pPr>
              <w:pStyle w:val="TAL"/>
            </w:pPr>
          </w:p>
        </w:tc>
        <w:tc>
          <w:tcPr>
            <w:tcW w:w="1857" w:type="dxa"/>
          </w:tcPr>
          <w:p w14:paraId="4AC6250B" w14:textId="77777777" w:rsidR="00A40863" w:rsidRPr="00D165ED" w:rsidRDefault="00A40863" w:rsidP="009B4CEF">
            <w:pPr>
              <w:pStyle w:val="TAL"/>
            </w:pPr>
          </w:p>
        </w:tc>
      </w:tr>
      <w:tr w:rsidR="00A40863" w:rsidRPr="00D165ED" w14:paraId="76402FD5" w14:textId="77777777" w:rsidTr="009B4CEF">
        <w:trPr>
          <w:jc w:val="center"/>
        </w:trPr>
        <w:tc>
          <w:tcPr>
            <w:tcW w:w="3265" w:type="dxa"/>
          </w:tcPr>
          <w:p w14:paraId="31C7410D" w14:textId="77777777" w:rsidR="00A40863" w:rsidRPr="00D165ED" w:rsidRDefault="00A40863" w:rsidP="009B4CEF">
            <w:pPr>
              <w:pStyle w:val="TAL"/>
              <w:rPr>
                <w:noProof/>
              </w:rPr>
            </w:pPr>
            <w:r>
              <w:rPr>
                <w:rFonts w:eastAsia="等线"/>
              </w:rPr>
              <w:t>NwdafMLModelProvSubsc</w:t>
            </w:r>
          </w:p>
        </w:tc>
        <w:tc>
          <w:tcPr>
            <w:tcW w:w="1404" w:type="dxa"/>
          </w:tcPr>
          <w:p w14:paraId="44175F5F" w14:textId="77777777" w:rsidR="00A40863" w:rsidRPr="00D165ED" w:rsidRDefault="00A40863" w:rsidP="009B4C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5.4.6.2.2</w:t>
            </w:r>
          </w:p>
        </w:tc>
        <w:tc>
          <w:tcPr>
            <w:tcW w:w="2822" w:type="dxa"/>
          </w:tcPr>
          <w:p w14:paraId="4FB29C92" w14:textId="77777777" w:rsidR="00A40863" w:rsidRPr="00D165ED" w:rsidRDefault="00A40863" w:rsidP="009B4CEF">
            <w:pPr>
              <w:pStyle w:val="TAL"/>
            </w:pPr>
          </w:p>
        </w:tc>
        <w:tc>
          <w:tcPr>
            <w:tcW w:w="1857" w:type="dxa"/>
          </w:tcPr>
          <w:p w14:paraId="122D7DCF" w14:textId="77777777" w:rsidR="00A40863" w:rsidRPr="00D165ED" w:rsidRDefault="00A40863" w:rsidP="009B4CEF">
            <w:pPr>
              <w:pStyle w:val="TAL"/>
            </w:pPr>
          </w:p>
        </w:tc>
      </w:tr>
    </w:tbl>
    <w:p w14:paraId="17780314" w14:textId="77777777" w:rsidR="00A40863" w:rsidRPr="00D165ED" w:rsidRDefault="00A40863" w:rsidP="00A40863"/>
    <w:p w14:paraId="721AE41D" w14:textId="77777777" w:rsidR="00A40863" w:rsidRPr="00D165ED" w:rsidRDefault="00A40863" w:rsidP="00A40863">
      <w:r w:rsidRPr="00D165ED">
        <w:t>Table 5.4.6.1-2 specifies data types re-used by the Nnwdaf_</w:t>
      </w:r>
      <w:r w:rsidRPr="00D165ED">
        <w:rPr>
          <w:lang w:eastAsia="ja-JP"/>
        </w:rPr>
        <w:t>MLModelProvision</w:t>
      </w:r>
      <w:r w:rsidRPr="00D165ED">
        <w:t xml:space="preserve"> service based interface protocol from other specifications, including a reference to their respective specifications and when needed, a short description of their use within the </w:t>
      </w:r>
      <w:r w:rsidRPr="00D165ED">
        <w:rPr>
          <w:rFonts w:eastAsia="MS Mincho"/>
        </w:rPr>
        <w:t>Nnwdaf_</w:t>
      </w:r>
      <w:r w:rsidRPr="00D165ED">
        <w:rPr>
          <w:lang w:eastAsia="ja-JP"/>
        </w:rPr>
        <w:t xml:space="preserve">MLModelProvision </w:t>
      </w:r>
      <w:r w:rsidRPr="00D165ED">
        <w:t xml:space="preserve">service based interface. </w:t>
      </w:r>
    </w:p>
    <w:p w14:paraId="0CAE222D" w14:textId="77777777" w:rsidR="00A40863" w:rsidRPr="00D165ED" w:rsidRDefault="00A40863" w:rsidP="00A40863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5.4.6.1-2: Nnwdaf_</w:t>
      </w:r>
      <w:r w:rsidRPr="00D165ED">
        <w:rPr>
          <w:lang w:eastAsia="ja-JP"/>
        </w:rPr>
        <w:t>MLModelProvision</w:t>
      </w:r>
      <w:r w:rsidRPr="00D165ED"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"/>
        <w:gridCol w:w="2603"/>
        <w:gridCol w:w="34"/>
        <w:gridCol w:w="2344"/>
        <w:gridCol w:w="34"/>
        <w:gridCol w:w="2544"/>
        <w:gridCol w:w="34"/>
        <w:gridCol w:w="1843"/>
        <w:gridCol w:w="35"/>
      </w:tblGrid>
      <w:tr w:rsidR="00A40863" w:rsidRPr="00D165ED" w14:paraId="15DB00E9" w14:textId="77777777" w:rsidTr="00932FB1">
        <w:trPr>
          <w:gridAfter w:val="1"/>
          <w:wAfter w:w="35" w:type="dxa"/>
          <w:jc w:val="center"/>
        </w:trPr>
        <w:tc>
          <w:tcPr>
            <w:tcW w:w="2635" w:type="dxa"/>
            <w:gridSpan w:val="2"/>
            <w:shd w:val="clear" w:color="auto" w:fill="C0C0C0"/>
            <w:hideMark/>
          </w:tcPr>
          <w:p w14:paraId="0F61D2B8" w14:textId="77777777" w:rsidR="00A40863" w:rsidRPr="00D165ED" w:rsidRDefault="00A40863" w:rsidP="009B4CEF">
            <w:pPr>
              <w:pStyle w:val="TAH"/>
            </w:pPr>
            <w:r w:rsidRPr="00D165ED">
              <w:t>Data type</w:t>
            </w:r>
          </w:p>
        </w:tc>
        <w:tc>
          <w:tcPr>
            <w:tcW w:w="2378" w:type="dxa"/>
            <w:gridSpan w:val="2"/>
            <w:shd w:val="clear" w:color="auto" w:fill="C0C0C0"/>
            <w:hideMark/>
          </w:tcPr>
          <w:p w14:paraId="36DDA36D" w14:textId="77777777" w:rsidR="00A40863" w:rsidRPr="00D165ED" w:rsidRDefault="00A40863" w:rsidP="009B4CEF">
            <w:pPr>
              <w:pStyle w:val="TAH"/>
            </w:pPr>
            <w:r w:rsidRPr="00D165ED">
              <w:t>Reference</w:t>
            </w:r>
          </w:p>
        </w:tc>
        <w:tc>
          <w:tcPr>
            <w:tcW w:w="2578" w:type="dxa"/>
            <w:gridSpan w:val="2"/>
            <w:shd w:val="clear" w:color="auto" w:fill="C0C0C0"/>
            <w:hideMark/>
          </w:tcPr>
          <w:p w14:paraId="6FD36A7B" w14:textId="77777777" w:rsidR="00A40863" w:rsidRPr="00D165ED" w:rsidRDefault="00A40863" w:rsidP="009B4CEF">
            <w:pPr>
              <w:pStyle w:val="TAH"/>
            </w:pPr>
            <w:r w:rsidRPr="00D165ED">
              <w:t>Comments</w:t>
            </w:r>
          </w:p>
        </w:tc>
        <w:tc>
          <w:tcPr>
            <w:tcW w:w="1877" w:type="dxa"/>
            <w:gridSpan w:val="2"/>
            <w:shd w:val="clear" w:color="auto" w:fill="C0C0C0"/>
          </w:tcPr>
          <w:p w14:paraId="1CA8E161" w14:textId="77777777" w:rsidR="00A40863" w:rsidRPr="00D165ED" w:rsidRDefault="00A40863" w:rsidP="009B4CEF">
            <w:pPr>
              <w:pStyle w:val="TAH"/>
            </w:pPr>
            <w:r w:rsidRPr="00D165ED">
              <w:t>Applicability</w:t>
            </w:r>
          </w:p>
        </w:tc>
      </w:tr>
      <w:tr w:rsidR="00A40863" w:rsidRPr="00D165ED" w14:paraId="40329E84" w14:textId="77777777" w:rsidTr="009B4CEF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0DBEA6BE" w14:textId="77777777" w:rsidR="00A40863" w:rsidRPr="00D165ED" w:rsidRDefault="00A40863" w:rsidP="009B4CEF">
            <w:pPr>
              <w:pStyle w:val="TAL"/>
            </w:pPr>
            <w:r w:rsidRPr="00D165ED">
              <w:t>DateTime</w:t>
            </w:r>
          </w:p>
        </w:tc>
        <w:tc>
          <w:tcPr>
            <w:tcW w:w="2378" w:type="dxa"/>
            <w:gridSpan w:val="2"/>
          </w:tcPr>
          <w:p w14:paraId="660F6E0F" w14:textId="77777777" w:rsidR="00A40863" w:rsidRPr="00D165ED" w:rsidRDefault="00A40863" w:rsidP="009B4CEF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  <w:gridSpan w:val="2"/>
          </w:tcPr>
          <w:p w14:paraId="78FE27A3" w14:textId="77777777" w:rsidR="00A40863" w:rsidRPr="00D165ED" w:rsidRDefault="00A40863" w:rsidP="009B4CEF">
            <w:pPr>
              <w:pStyle w:val="TAL"/>
            </w:pPr>
            <w:r w:rsidRPr="00D165ED">
              <w:t>Identifies the time.</w:t>
            </w:r>
          </w:p>
        </w:tc>
        <w:tc>
          <w:tcPr>
            <w:tcW w:w="1878" w:type="dxa"/>
            <w:gridSpan w:val="2"/>
          </w:tcPr>
          <w:p w14:paraId="49439186" w14:textId="77777777" w:rsidR="00A40863" w:rsidRPr="00D165ED" w:rsidRDefault="00A40863" w:rsidP="009B4CE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A40863" w:rsidRPr="00D165ED" w14:paraId="2E155927" w14:textId="77777777" w:rsidTr="009B4CEF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70F809D0" w14:textId="77777777" w:rsidR="00A40863" w:rsidRPr="00D165ED" w:rsidRDefault="00A40863" w:rsidP="009B4CEF">
            <w:pPr>
              <w:pStyle w:val="TAL"/>
            </w:pPr>
            <w:r w:rsidRPr="00D165ED">
              <w:t>EventFilter</w:t>
            </w:r>
          </w:p>
        </w:tc>
        <w:tc>
          <w:tcPr>
            <w:tcW w:w="2378" w:type="dxa"/>
            <w:gridSpan w:val="2"/>
          </w:tcPr>
          <w:p w14:paraId="769D64EC" w14:textId="77777777" w:rsidR="00A40863" w:rsidRPr="00D165ED" w:rsidRDefault="00A40863" w:rsidP="009B4CEF">
            <w:pPr>
              <w:pStyle w:val="TAL"/>
              <w:rPr>
                <w:rFonts w:cs="Arial"/>
              </w:rPr>
            </w:pPr>
            <w:r w:rsidRPr="00D165ED">
              <w:t>5.2.6.2.3</w:t>
            </w:r>
          </w:p>
        </w:tc>
        <w:tc>
          <w:tcPr>
            <w:tcW w:w="2578" w:type="dxa"/>
            <w:gridSpan w:val="2"/>
          </w:tcPr>
          <w:p w14:paraId="0F35B563" w14:textId="77777777" w:rsidR="00A40863" w:rsidRPr="00D165ED" w:rsidRDefault="00A40863" w:rsidP="009B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filter for the subscribed event.</w:t>
            </w:r>
          </w:p>
        </w:tc>
        <w:tc>
          <w:tcPr>
            <w:tcW w:w="1878" w:type="dxa"/>
            <w:gridSpan w:val="2"/>
          </w:tcPr>
          <w:p w14:paraId="1A7C4FFD" w14:textId="77777777" w:rsidR="00A40863" w:rsidRPr="00D165ED" w:rsidRDefault="00A40863" w:rsidP="009B4CE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A40863" w:rsidRPr="00D165ED" w14:paraId="0B26A8B7" w14:textId="77777777" w:rsidTr="009B4CEF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040A0882" w14:textId="77777777" w:rsidR="00A40863" w:rsidRPr="00D165ED" w:rsidRDefault="00A40863" w:rsidP="009B4CEF">
            <w:pPr>
              <w:pStyle w:val="TAL"/>
            </w:pPr>
            <w:r w:rsidRPr="00D165ED">
              <w:t>NetworkAreaInfo</w:t>
            </w:r>
          </w:p>
        </w:tc>
        <w:tc>
          <w:tcPr>
            <w:tcW w:w="2378" w:type="dxa"/>
            <w:gridSpan w:val="2"/>
          </w:tcPr>
          <w:p w14:paraId="0FF526D1" w14:textId="77777777" w:rsidR="00A40863" w:rsidRPr="00D165ED" w:rsidRDefault="00A40863" w:rsidP="009B4CEF">
            <w:pPr>
              <w:pStyle w:val="TAL"/>
            </w:pPr>
            <w:r w:rsidRPr="00D165ED">
              <w:rPr>
                <w:rFonts w:cs="Arial"/>
              </w:rPr>
              <w:t>3GPP TS 29.554 [18]</w:t>
            </w:r>
          </w:p>
        </w:tc>
        <w:tc>
          <w:tcPr>
            <w:tcW w:w="2578" w:type="dxa"/>
            <w:gridSpan w:val="2"/>
          </w:tcPr>
          <w:p w14:paraId="4ADECD42" w14:textId="77777777" w:rsidR="00A40863" w:rsidRPr="00D165ED" w:rsidRDefault="00A40863" w:rsidP="009B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878" w:type="dxa"/>
            <w:gridSpan w:val="2"/>
          </w:tcPr>
          <w:p w14:paraId="607532B1" w14:textId="77777777" w:rsidR="00A40863" w:rsidRPr="00D165ED" w:rsidRDefault="00A40863" w:rsidP="009B4CE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932FB1" w:rsidRPr="00D165ED" w14:paraId="61A73385" w14:textId="77777777" w:rsidTr="009B4CEF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2CEDD205" w14:textId="79705A7A" w:rsidR="00932FB1" w:rsidRPr="00D165ED" w:rsidRDefault="00932FB1" w:rsidP="00932FB1">
            <w:pPr>
              <w:pStyle w:val="TAL"/>
            </w:pPr>
            <w:r w:rsidRPr="00D165ED">
              <w:t>NwdafEvent</w:t>
            </w:r>
          </w:p>
        </w:tc>
        <w:tc>
          <w:tcPr>
            <w:tcW w:w="2378" w:type="dxa"/>
            <w:gridSpan w:val="2"/>
          </w:tcPr>
          <w:p w14:paraId="3A9EC23D" w14:textId="664BF80C" w:rsidR="00932FB1" w:rsidRPr="00D165ED" w:rsidRDefault="00932FB1" w:rsidP="00932FB1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5.1.6.3.4</w:t>
            </w:r>
          </w:p>
        </w:tc>
        <w:tc>
          <w:tcPr>
            <w:tcW w:w="2578" w:type="dxa"/>
            <w:gridSpan w:val="2"/>
          </w:tcPr>
          <w:p w14:paraId="778E6F61" w14:textId="77777777" w:rsidR="00932FB1" w:rsidRPr="00D165ED" w:rsidRDefault="00932FB1" w:rsidP="00932FB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8" w:type="dxa"/>
            <w:gridSpan w:val="2"/>
          </w:tcPr>
          <w:p w14:paraId="2E53D88C" w14:textId="77777777" w:rsidR="00932FB1" w:rsidRPr="00D165ED" w:rsidRDefault="00932FB1" w:rsidP="00932FB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932FB1" w:rsidRPr="00D165ED" w14:paraId="41AFF69F" w14:textId="77777777" w:rsidTr="009B4CEF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3003B129" w14:textId="0B77DCC6" w:rsidR="00932FB1" w:rsidRPr="00D165ED" w:rsidRDefault="00932FB1" w:rsidP="00932FB1">
            <w:pPr>
              <w:pStyle w:val="TAL"/>
            </w:pPr>
            <w:r w:rsidRPr="00D165ED">
              <w:rPr>
                <w:rFonts w:eastAsia="等线"/>
              </w:rPr>
              <w:t>RedirectResponse</w:t>
            </w:r>
          </w:p>
        </w:tc>
        <w:tc>
          <w:tcPr>
            <w:tcW w:w="2378" w:type="dxa"/>
            <w:gridSpan w:val="2"/>
          </w:tcPr>
          <w:p w14:paraId="18B03A21" w14:textId="105D4770" w:rsidR="00932FB1" w:rsidRPr="00D165ED" w:rsidRDefault="00932FB1" w:rsidP="00932FB1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578" w:type="dxa"/>
            <w:gridSpan w:val="2"/>
          </w:tcPr>
          <w:p w14:paraId="3BB2BB5C" w14:textId="77777777" w:rsidR="00932FB1" w:rsidRPr="00D165ED" w:rsidRDefault="00932FB1" w:rsidP="00932FB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8" w:type="dxa"/>
            <w:gridSpan w:val="2"/>
          </w:tcPr>
          <w:p w14:paraId="52CA9B2D" w14:textId="77777777" w:rsidR="00932FB1" w:rsidRPr="00D165ED" w:rsidRDefault="00932FB1" w:rsidP="00932FB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A40863" w:rsidRPr="00D165ED" w14:paraId="43B986A8" w14:textId="77777777" w:rsidTr="009B4CEF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63C9D682" w14:textId="77777777" w:rsidR="00A40863" w:rsidRPr="00D165ED" w:rsidRDefault="00A40863" w:rsidP="009B4CEF">
            <w:pPr>
              <w:pStyle w:val="TAL"/>
            </w:pPr>
            <w:r w:rsidRPr="00D165ED">
              <w:t>ReportingInformation</w:t>
            </w:r>
          </w:p>
        </w:tc>
        <w:tc>
          <w:tcPr>
            <w:tcW w:w="2378" w:type="dxa"/>
            <w:gridSpan w:val="2"/>
          </w:tcPr>
          <w:p w14:paraId="51372C17" w14:textId="77777777" w:rsidR="00A40863" w:rsidRPr="00D165ED" w:rsidRDefault="00A40863" w:rsidP="009B4CEF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578" w:type="dxa"/>
            <w:gridSpan w:val="2"/>
          </w:tcPr>
          <w:p w14:paraId="4CA359A7" w14:textId="77777777" w:rsidR="00A40863" w:rsidRPr="00D165ED" w:rsidRDefault="00A40863" w:rsidP="009B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Represents the requirements of reporting the subscription.</w:t>
            </w:r>
          </w:p>
        </w:tc>
        <w:tc>
          <w:tcPr>
            <w:tcW w:w="1878" w:type="dxa"/>
            <w:gridSpan w:val="2"/>
          </w:tcPr>
          <w:p w14:paraId="31B339B4" w14:textId="77777777" w:rsidR="00A40863" w:rsidRPr="00D165ED" w:rsidRDefault="00A40863" w:rsidP="009B4CEF">
            <w:pPr>
              <w:pStyle w:val="TAL"/>
              <w:rPr>
                <w:rFonts w:eastAsia="Batang"/>
              </w:rPr>
            </w:pPr>
          </w:p>
        </w:tc>
      </w:tr>
      <w:tr w:rsidR="00932FB1" w:rsidRPr="00D165ED" w14:paraId="17689143" w14:textId="77777777" w:rsidTr="009B4CEF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329F4A3F" w14:textId="6FB86BFC" w:rsidR="00932FB1" w:rsidRPr="00D165ED" w:rsidRDefault="00932FB1" w:rsidP="00932FB1">
            <w:pPr>
              <w:pStyle w:val="TAL"/>
            </w:pPr>
            <w:r w:rsidRPr="00D165ED">
              <w:t>SupportedFeatures</w:t>
            </w:r>
          </w:p>
        </w:tc>
        <w:tc>
          <w:tcPr>
            <w:tcW w:w="2378" w:type="dxa"/>
            <w:gridSpan w:val="2"/>
          </w:tcPr>
          <w:p w14:paraId="23F01D38" w14:textId="11138A07" w:rsidR="00932FB1" w:rsidRPr="00D165ED" w:rsidRDefault="00932FB1" w:rsidP="00932FB1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  <w:gridSpan w:val="2"/>
          </w:tcPr>
          <w:p w14:paraId="4D9DA803" w14:textId="77777777" w:rsidR="00932FB1" w:rsidRPr="00D165ED" w:rsidRDefault="00932FB1" w:rsidP="00932FB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8" w:type="dxa"/>
            <w:gridSpan w:val="2"/>
          </w:tcPr>
          <w:p w14:paraId="34435D8C" w14:textId="77777777" w:rsidR="00932FB1" w:rsidRPr="00D165ED" w:rsidRDefault="00932FB1" w:rsidP="00932FB1">
            <w:pPr>
              <w:pStyle w:val="TAL"/>
              <w:rPr>
                <w:rFonts w:eastAsia="Batang"/>
              </w:rPr>
            </w:pPr>
          </w:p>
        </w:tc>
      </w:tr>
      <w:tr w:rsidR="00932FB1" w:rsidRPr="00D165ED" w14:paraId="61400629" w14:textId="77777777" w:rsidTr="009B4CEF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0D600541" w14:textId="35A2DC2D" w:rsidR="00932FB1" w:rsidRPr="00D165ED" w:rsidRDefault="00932FB1" w:rsidP="00932FB1">
            <w:pPr>
              <w:pStyle w:val="TAL"/>
            </w:pPr>
            <w:r w:rsidRPr="00D165ED">
              <w:rPr>
                <w:lang w:eastAsia="zh-CN"/>
              </w:rPr>
              <w:t>TargetUeInformation</w:t>
            </w:r>
          </w:p>
        </w:tc>
        <w:tc>
          <w:tcPr>
            <w:tcW w:w="2378" w:type="dxa"/>
            <w:gridSpan w:val="2"/>
          </w:tcPr>
          <w:p w14:paraId="37B64516" w14:textId="43E57593" w:rsidR="00932FB1" w:rsidRPr="00D165ED" w:rsidRDefault="00932FB1" w:rsidP="00932FB1">
            <w:pPr>
              <w:pStyle w:val="TAL"/>
            </w:pPr>
            <w:r w:rsidRPr="00D165ED">
              <w:t>5.1.6.2.8</w:t>
            </w:r>
          </w:p>
        </w:tc>
        <w:tc>
          <w:tcPr>
            <w:tcW w:w="2578" w:type="dxa"/>
            <w:gridSpan w:val="2"/>
          </w:tcPr>
          <w:p w14:paraId="668538DA" w14:textId="77777777" w:rsidR="00932FB1" w:rsidRPr="00D165ED" w:rsidRDefault="00932FB1" w:rsidP="00932FB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8" w:type="dxa"/>
            <w:gridSpan w:val="2"/>
          </w:tcPr>
          <w:p w14:paraId="1FE2F790" w14:textId="77777777" w:rsidR="00932FB1" w:rsidRPr="00D165ED" w:rsidRDefault="00932FB1" w:rsidP="00932FB1">
            <w:pPr>
              <w:pStyle w:val="TAL"/>
              <w:rPr>
                <w:rFonts w:eastAsia="Batang"/>
              </w:rPr>
            </w:pPr>
          </w:p>
        </w:tc>
      </w:tr>
      <w:tr w:rsidR="00A40863" w:rsidRPr="00D165ED" w14:paraId="515AB118" w14:textId="77777777" w:rsidTr="00932FB1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12BD4938" w14:textId="77777777" w:rsidR="00A40863" w:rsidRPr="00D165ED" w:rsidRDefault="00A40863" w:rsidP="009B4CEF">
            <w:pPr>
              <w:pStyle w:val="TAL"/>
              <w:rPr>
                <w:lang w:eastAsia="zh-CN"/>
              </w:rPr>
            </w:pPr>
            <w:r w:rsidRPr="00D165ED">
              <w:t>TimeWindow</w:t>
            </w:r>
          </w:p>
        </w:tc>
        <w:tc>
          <w:tcPr>
            <w:tcW w:w="2378" w:type="dxa"/>
            <w:gridSpan w:val="2"/>
          </w:tcPr>
          <w:p w14:paraId="02AEA225" w14:textId="77777777" w:rsidR="00A40863" w:rsidRPr="00D165ED" w:rsidRDefault="00A40863" w:rsidP="009B4CEF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578" w:type="dxa"/>
            <w:gridSpan w:val="2"/>
          </w:tcPr>
          <w:p w14:paraId="008F0CC8" w14:textId="77777777" w:rsidR="00A40863" w:rsidRPr="00D165ED" w:rsidRDefault="00A40863" w:rsidP="009B4CEF">
            <w:pPr>
              <w:pStyle w:val="TAL"/>
            </w:pPr>
          </w:p>
        </w:tc>
        <w:tc>
          <w:tcPr>
            <w:tcW w:w="1878" w:type="dxa"/>
            <w:gridSpan w:val="2"/>
          </w:tcPr>
          <w:p w14:paraId="0AEA1600" w14:textId="77777777" w:rsidR="00A40863" w:rsidRPr="00D165ED" w:rsidRDefault="00A40863" w:rsidP="009B4C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2FB1" w:rsidRPr="00D165ED" w14:paraId="50A1AF5A" w14:textId="77777777" w:rsidTr="00932FB1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28A59EB0" w14:textId="4A4B2DC0" w:rsidR="00932FB1" w:rsidRPr="00D165ED" w:rsidRDefault="00932FB1" w:rsidP="00932FB1">
            <w:pPr>
              <w:pStyle w:val="TAL"/>
            </w:pPr>
            <w:r w:rsidRPr="00D165ED">
              <w:t>Uri</w:t>
            </w:r>
          </w:p>
        </w:tc>
        <w:tc>
          <w:tcPr>
            <w:tcW w:w="2378" w:type="dxa"/>
            <w:gridSpan w:val="2"/>
          </w:tcPr>
          <w:p w14:paraId="74C592E3" w14:textId="4126F7EA" w:rsidR="00932FB1" w:rsidRPr="00D165ED" w:rsidRDefault="00932FB1" w:rsidP="00932FB1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  <w:gridSpan w:val="2"/>
          </w:tcPr>
          <w:p w14:paraId="5AA0FD35" w14:textId="77777777" w:rsidR="00932FB1" w:rsidRPr="00D165ED" w:rsidRDefault="00932FB1" w:rsidP="00932FB1">
            <w:pPr>
              <w:pStyle w:val="TAL"/>
            </w:pPr>
          </w:p>
        </w:tc>
        <w:tc>
          <w:tcPr>
            <w:tcW w:w="1878" w:type="dxa"/>
            <w:gridSpan w:val="2"/>
          </w:tcPr>
          <w:p w14:paraId="6D1EC613" w14:textId="77777777" w:rsidR="00932FB1" w:rsidRPr="00D165ED" w:rsidRDefault="00932FB1" w:rsidP="00932F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07EC43" w14:textId="77777777" w:rsidR="00A40863" w:rsidRPr="00D165ED" w:rsidRDefault="00A40863" w:rsidP="00A40863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5F326" w14:textId="77777777" w:rsidR="00B93397" w:rsidRDefault="00B93397">
      <w:r>
        <w:separator/>
      </w:r>
    </w:p>
  </w:endnote>
  <w:endnote w:type="continuationSeparator" w:id="0">
    <w:p w14:paraId="06B3A921" w14:textId="77777777" w:rsidR="00B93397" w:rsidRDefault="00B93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71609" w14:textId="77777777" w:rsidR="00B93397" w:rsidRDefault="00B93397">
      <w:r>
        <w:separator/>
      </w:r>
    </w:p>
  </w:footnote>
  <w:footnote w:type="continuationSeparator" w:id="0">
    <w:p w14:paraId="6B532D39" w14:textId="77777777" w:rsidR="00B93397" w:rsidRDefault="00B93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84E61"/>
    <w:rsid w:val="000A6394"/>
    <w:rsid w:val="000B7FED"/>
    <w:rsid w:val="000C038A"/>
    <w:rsid w:val="000C6598"/>
    <w:rsid w:val="000D44B3"/>
    <w:rsid w:val="001320B7"/>
    <w:rsid w:val="00145D43"/>
    <w:rsid w:val="00192C46"/>
    <w:rsid w:val="001A08B3"/>
    <w:rsid w:val="001A7B60"/>
    <w:rsid w:val="001B2720"/>
    <w:rsid w:val="001B52F0"/>
    <w:rsid w:val="001B7A65"/>
    <w:rsid w:val="001E24B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E1A36"/>
    <w:rsid w:val="00410371"/>
    <w:rsid w:val="004242F1"/>
    <w:rsid w:val="00453FC3"/>
    <w:rsid w:val="00467A8A"/>
    <w:rsid w:val="004B75B7"/>
    <w:rsid w:val="004F64C4"/>
    <w:rsid w:val="005141D9"/>
    <w:rsid w:val="0051580D"/>
    <w:rsid w:val="00515B37"/>
    <w:rsid w:val="00547111"/>
    <w:rsid w:val="00565171"/>
    <w:rsid w:val="00592D74"/>
    <w:rsid w:val="005C5C11"/>
    <w:rsid w:val="005E09F7"/>
    <w:rsid w:val="005E2C44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B512A"/>
    <w:rsid w:val="007C2097"/>
    <w:rsid w:val="007C27FF"/>
    <w:rsid w:val="007D6A07"/>
    <w:rsid w:val="007F7259"/>
    <w:rsid w:val="007F783F"/>
    <w:rsid w:val="008040A8"/>
    <w:rsid w:val="008279FA"/>
    <w:rsid w:val="008438E0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32FB1"/>
    <w:rsid w:val="00941E30"/>
    <w:rsid w:val="00971827"/>
    <w:rsid w:val="009742EF"/>
    <w:rsid w:val="00976288"/>
    <w:rsid w:val="009777D9"/>
    <w:rsid w:val="00991B88"/>
    <w:rsid w:val="009A5753"/>
    <w:rsid w:val="009A579D"/>
    <w:rsid w:val="009E3297"/>
    <w:rsid w:val="009F734F"/>
    <w:rsid w:val="00A246B6"/>
    <w:rsid w:val="00A40863"/>
    <w:rsid w:val="00A47E70"/>
    <w:rsid w:val="00A50CF0"/>
    <w:rsid w:val="00A7671C"/>
    <w:rsid w:val="00A8232E"/>
    <w:rsid w:val="00A972F1"/>
    <w:rsid w:val="00AA2CBC"/>
    <w:rsid w:val="00AC5820"/>
    <w:rsid w:val="00AD1CD8"/>
    <w:rsid w:val="00B106FF"/>
    <w:rsid w:val="00B258BB"/>
    <w:rsid w:val="00B67B97"/>
    <w:rsid w:val="00B933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CC7F48"/>
    <w:rsid w:val="00D03F9A"/>
    <w:rsid w:val="00D06D51"/>
    <w:rsid w:val="00D16FF6"/>
    <w:rsid w:val="00D24991"/>
    <w:rsid w:val="00D44574"/>
    <w:rsid w:val="00D50255"/>
    <w:rsid w:val="00D66520"/>
    <w:rsid w:val="00D84AE9"/>
    <w:rsid w:val="00DA2A56"/>
    <w:rsid w:val="00DE34CF"/>
    <w:rsid w:val="00E13F3D"/>
    <w:rsid w:val="00E34898"/>
    <w:rsid w:val="00EB09B7"/>
    <w:rsid w:val="00EE7D7C"/>
    <w:rsid w:val="00F25D98"/>
    <w:rsid w:val="00F300FB"/>
    <w:rsid w:val="00F602CF"/>
    <w:rsid w:val="00FB1305"/>
    <w:rsid w:val="00FB6386"/>
    <w:rsid w:val="00FE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16863-3BC3-4C63-B277-1FF9C6207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1</Pages>
  <Words>922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32</cp:revision>
  <cp:lastPrinted>1899-12-31T23:00:00Z</cp:lastPrinted>
  <dcterms:created xsi:type="dcterms:W3CDTF">2020-02-03T08:32:00Z</dcterms:created>
  <dcterms:modified xsi:type="dcterms:W3CDTF">2022-11-07T07:58:00Z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